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EB0221" w:rsidRDefault="001E41F3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132823">
        <w:rPr>
          <w:b/>
          <w:noProof/>
          <w:sz w:val="24"/>
        </w:rPr>
        <w:t>9</w:t>
      </w:r>
      <w:r w:rsidR="00A27380">
        <w:rPr>
          <w:b/>
          <w:noProof/>
          <w:sz w:val="24"/>
        </w:rPr>
        <w:t>5</w:t>
      </w:r>
      <w:r w:rsidR="007C0E8B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71E4">
        <w:rPr>
          <w:b/>
          <w:i/>
          <w:noProof/>
          <w:sz w:val="28"/>
        </w:rPr>
        <w:t>S3-1</w:t>
      </w:r>
      <w:r w:rsidR="00723DCB">
        <w:rPr>
          <w:b/>
          <w:i/>
          <w:noProof/>
          <w:sz w:val="28"/>
        </w:rPr>
        <w:t>9</w:t>
      </w:r>
      <w:r w:rsidR="00EB0221">
        <w:rPr>
          <w:rFonts w:eastAsiaTheme="minorEastAsia" w:hint="eastAsia"/>
          <w:b/>
          <w:i/>
          <w:noProof/>
          <w:sz w:val="28"/>
          <w:lang w:eastAsia="zh-CN"/>
        </w:rPr>
        <w:t>2139</w:t>
      </w:r>
    </w:p>
    <w:p w:rsidR="001E41F3" w:rsidRDefault="007C0E8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24-28 June</w:t>
      </w:r>
      <w:r w:rsidRPr="00E427D8">
        <w:rPr>
          <w:rFonts w:cs="Arial"/>
          <w:b/>
          <w:sz w:val="24"/>
        </w:rPr>
        <w:t>,</w:t>
      </w:r>
      <w:r>
        <w:rPr>
          <w:rFonts w:cs="Arial"/>
          <w:b/>
          <w:sz w:val="24"/>
          <w:lang w:eastAsia="ja-JP"/>
        </w:rPr>
        <w:t xml:space="preserve"> </w:t>
      </w:r>
      <w:r w:rsidRPr="005E54D3">
        <w:rPr>
          <w:rFonts w:cs="Arial"/>
          <w:b/>
          <w:sz w:val="24"/>
          <w:lang w:eastAsia="ja-JP"/>
        </w:rPr>
        <w:t>Sapporo</w:t>
      </w:r>
      <w:r w:rsidRPr="00C138F7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>(Japan)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31B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31B00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31B00">
              <w:rPr>
                <w:i/>
                <w:noProof/>
                <w:sz w:val="14"/>
              </w:rPr>
              <w:t>CR-Form-v</w:t>
            </w:r>
            <w:r w:rsidR="00BA3EC5" w:rsidRPr="00E31B00">
              <w:rPr>
                <w:i/>
                <w:noProof/>
                <w:sz w:val="14"/>
              </w:rPr>
              <w:t>1</w:t>
            </w:r>
            <w:r w:rsidR="001B7A65" w:rsidRPr="00E31B00">
              <w:rPr>
                <w:i/>
                <w:noProof/>
                <w:sz w:val="14"/>
              </w:rPr>
              <w:t>1</w:t>
            </w:r>
            <w:r w:rsidR="00BD6BB8" w:rsidRPr="00E31B00">
              <w:rPr>
                <w:i/>
                <w:noProof/>
                <w:sz w:val="14"/>
              </w:rPr>
              <w:t>.</w:t>
            </w:r>
            <w:r w:rsidR="009209A0" w:rsidRPr="00E31B00">
              <w:rPr>
                <w:i/>
                <w:noProof/>
                <w:sz w:val="14"/>
              </w:rPr>
              <w:t>2</w:t>
            </w:r>
          </w:p>
        </w:tc>
      </w:tr>
      <w:tr w:rsidR="001E41F3" w:rsidRPr="00E31B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31B0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31B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1B0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31B00" w:rsidRDefault="006B213C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31B00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Pr="00E31B0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31B0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B0221" w:rsidRDefault="00EB0221">
            <w:pPr>
              <w:pStyle w:val="CRCoverPage"/>
              <w:spacing w:after="0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0626</w:t>
            </w:r>
          </w:p>
        </w:tc>
        <w:tc>
          <w:tcPr>
            <w:tcW w:w="709" w:type="dxa"/>
          </w:tcPr>
          <w:p w:rsidR="001E41F3" w:rsidRPr="00E31B0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31B0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31B00" w:rsidRDefault="00D36C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E31B0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31B0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31B00" w:rsidRDefault="006B213C">
            <w:pPr>
              <w:pStyle w:val="CRCoverPage"/>
              <w:spacing w:after="0"/>
              <w:jc w:val="center"/>
              <w:rPr>
                <w:noProof/>
              </w:rPr>
            </w:pPr>
            <w:r w:rsidRPr="00E31B00">
              <w:rPr>
                <w:b/>
                <w:noProof/>
                <w:sz w:val="32"/>
              </w:rPr>
              <w:t>15.4.</w:t>
            </w:r>
            <w:r w:rsidR="00183A66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31B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31B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31B0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31B0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31B0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31B0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31B0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31B00">
              <w:rPr>
                <w:rFonts w:cs="Arial"/>
                <w:i/>
                <w:noProof/>
              </w:rPr>
              <w:t>on using this form</w:t>
            </w:r>
            <w:r w:rsidR="0051580D" w:rsidRPr="00E31B00">
              <w:rPr>
                <w:rFonts w:cs="Arial"/>
                <w:i/>
                <w:noProof/>
              </w:rPr>
              <w:t>: c</w:t>
            </w:r>
            <w:r w:rsidR="00F25D98" w:rsidRPr="00E31B0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31B0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31B0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31B00">
              <w:rPr>
                <w:rFonts w:cs="Arial"/>
                <w:i/>
                <w:noProof/>
              </w:rPr>
              <w:t>.</w:t>
            </w:r>
          </w:p>
        </w:tc>
      </w:tr>
      <w:tr w:rsidR="001E41F3" w:rsidRPr="00E31B00">
        <w:tc>
          <w:tcPr>
            <w:tcW w:w="9641" w:type="dxa"/>
            <w:gridSpan w:val="9"/>
          </w:tcPr>
          <w:p w:rsidR="001E41F3" w:rsidRPr="00E3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31B00" w:rsidTr="00A7671C">
        <w:tc>
          <w:tcPr>
            <w:tcW w:w="2835" w:type="dxa"/>
          </w:tcPr>
          <w:p w:rsidR="00F25D98" w:rsidRPr="00E31B0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31B00">
              <w:rPr>
                <w:b/>
                <w:i/>
                <w:noProof/>
              </w:rPr>
              <w:t>Proposed change</w:t>
            </w:r>
            <w:r w:rsidR="00A7671C" w:rsidRPr="00E31B00">
              <w:rPr>
                <w:b/>
                <w:i/>
                <w:noProof/>
              </w:rPr>
              <w:t xml:space="preserve"> </w:t>
            </w:r>
            <w:r w:rsidRPr="00E31B0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31B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1B0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31B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31B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1B0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31B00" w:rsidRDefault="00BF15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31B0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1B0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31B0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31B0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1B0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31B00" w:rsidRDefault="00A80F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31B00">
        <w:tc>
          <w:tcPr>
            <w:tcW w:w="9641" w:type="dxa"/>
            <w:gridSpan w:val="11"/>
          </w:tcPr>
          <w:p w:rsidR="001E41F3" w:rsidRPr="00E3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1B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1B00">
              <w:rPr>
                <w:b/>
                <w:i/>
                <w:noProof/>
              </w:rPr>
              <w:t>Title:</w:t>
            </w:r>
            <w:r w:rsidRPr="00E31B0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31B00" w:rsidRDefault="007C0E8B" w:rsidP="002C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</w:t>
            </w:r>
            <w:r w:rsidRPr="00BF1524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synchronziation between the UE and AUSF</w:t>
            </w:r>
          </w:p>
        </w:tc>
      </w:tr>
      <w:tr w:rsidR="001E41F3" w:rsidRPr="00E31B00">
        <w:tc>
          <w:tcPr>
            <w:tcW w:w="1843" w:type="dxa"/>
            <w:tcBorders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1B00">
        <w:tc>
          <w:tcPr>
            <w:tcW w:w="1843" w:type="dxa"/>
            <w:tcBorders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1B0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31B00" w:rsidRDefault="00D57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:rsidRPr="00E31B00">
        <w:tc>
          <w:tcPr>
            <w:tcW w:w="1843" w:type="dxa"/>
            <w:tcBorders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1B0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31B00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 w:rsidRPr="00E31B00">
              <w:rPr>
                <w:noProof/>
              </w:rPr>
              <w:t>S3</w:t>
            </w:r>
          </w:p>
        </w:tc>
      </w:tr>
      <w:tr w:rsidR="001E41F3" w:rsidRPr="00E31B00">
        <w:tc>
          <w:tcPr>
            <w:tcW w:w="1843" w:type="dxa"/>
            <w:tcBorders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1B00">
        <w:tc>
          <w:tcPr>
            <w:tcW w:w="1843" w:type="dxa"/>
            <w:tcBorders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1B00">
              <w:rPr>
                <w:b/>
                <w:i/>
                <w:noProof/>
              </w:rPr>
              <w:t>Work item code</w:t>
            </w:r>
            <w:r w:rsidR="0051580D" w:rsidRPr="00E31B0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31B00" w:rsidRDefault="00A80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31B0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31B0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31B0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31B00" w:rsidRDefault="006B213C" w:rsidP="006B213C">
            <w:pPr>
              <w:pStyle w:val="CRCoverPage"/>
              <w:spacing w:after="0"/>
              <w:ind w:left="100"/>
              <w:rPr>
                <w:noProof/>
              </w:rPr>
            </w:pPr>
            <w:r w:rsidRPr="00E31B00">
              <w:rPr>
                <w:noProof/>
              </w:rPr>
              <w:t>2019</w:t>
            </w:r>
            <w:r w:rsidR="004242F1" w:rsidRPr="00E31B00">
              <w:rPr>
                <w:noProof/>
              </w:rPr>
              <w:t>-</w:t>
            </w:r>
            <w:r w:rsidR="007C0E8B">
              <w:rPr>
                <w:noProof/>
              </w:rPr>
              <w:t>06</w:t>
            </w:r>
            <w:r w:rsidR="004242F1" w:rsidRPr="00E31B00">
              <w:rPr>
                <w:noProof/>
              </w:rPr>
              <w:t>-</w:t>
            </w:r>
            <w:r w:rsidRPr="00E31B00">
              <w:rPr>
                <w:noProof/>
              </w:rPr>
              <w:t>0</w:t>
            </w:r>
            <w:r w:rsidR="007C0E8B">
              <w:rPr>
                <w:noProof/>
              </w:rPr>
              <w:t>15</w:t>
            </w:r>
          </w:p>
        </w:tc>
      </w:tr>
      <w:tr w:rsidR="001E41F3" w:rsidRPr="00E31B00">
        <w:tc>
          <w:tcPr>
            <w:tcW w:w="1843" w:type="dxa"/>
            <w:tcBorders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3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3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3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1B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1B0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31B00" w:rsidRDefault="006B213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31B00"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31B0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31B0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31B0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31B00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31B00">
              <w:rPr>
                <w:noProof/>
              </w:rPr>
              <w:t>Rel-</w:t>
            </w:r>
            <w:r w:rsidR="006B213C" w:rsidRPr="00E31B00">
              <w:rPr>
                <w:noProof/>
              </w:rPr>
              <w:t>15</w:t>
            </w:r>
          </w:p>
        </w:tc>
      </w:tr>
      <w:tr w:rsidR="001E41F3" w:rsidRPr="00E31B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31B00">
              <w:rPr>
                <w:i/>
                <w:noProof/>
                <w:sz w:val="18"/>
              </w:rPr>
              <w:t xml:space="preserve">Use </w:t>
            </w:r>
            <w:r w:rsidRPr="00E31B00">
              <w:rPr>
                <w:i/>
                <w:noProof/>
                <w:sz w:val="18"/>
                <w:u w:val="single"/>
              </w:rPr>
              <w:t>one</w:t>
            </w:r>
            <w:r w:rsidRPr="00E31B00">
              <w:rPr>
                <w:i/>
                <w:noProof/>
                <w:sz w:val="18"/>
              </w:rPr>
              <w:t xml:space="preserve"> of the following categories:</w:t>
            </w:r>
            <w:r w:rsidRPr="00E31B00">
              <w:rPr>
                <w:b/>
                <w:i/>
                <w:noProof/>
                <w:sz w:val="18"/>
              </w:rPr>
              <w:br/>
              <w:t>F</w:t>
            </w:r>
            <w:r w:rsidRPr="00E31B00">
              <w:rPr>
                <w:i/>
                <w:noProof/>
                <w:sz w:val="18"/>
              </w:rPr>
              <w:t xml:space="preserve">  (correction)</w:t>
            </w:r>
            <w:r w:rsidRPr="00E31B00">
              <w:rPr>
                <w:i/>
                <w:noProof/>
                <w:sz w:val="18"/>
              </w:rPr>
              <w:br/>
            </w:r>
            <w:r w:rsidRPr="00E31B00">
              <w:rPr>
                <w:b/>
                <w:i/>
                <w:noProof/>
                <w:sz w:val="18"/>
              </w:rPr>
              <w:t>A</w:t>
            </w:r>
            <w:r w:rsidRPr="00E31B00">
              <w:rPr>
                <w:i/>
                <w:noProof/>
                <w:sz w:val="18"/>
              </w:rPr>
              <w:t xml:space="preserve">  (</w:t>
            </w:r>
            <w:r w:rsidR="00DE34CF" w:rsidRPr="00E31B00">
              <w:rPr>
                <w:i/>
                <w:noProof/>
                <w:sz w:val="18"/>
              </w:rPr>
              <w:t xml:space="preserve">mirror </w:t>
            </w:r>
            <w:r w:rsidRPr="00E31B00">
              <w:rPr>
                <w:i/>
                <w:noProof/>
                <w:sz w:val="18"/>
              </w:rPr>
              <w:t>correspond</w:t>
            </w:r>
            <w:r w:rsidR="00DE34CF" w:rsidRPr="00E31B00">
              <w:rPr>
                <w:i/>
                <w:noProof/>
                <w:sz w:val="18"/>
              </w:rPr>
              <w:t xml:space="preserve">ing </w:t>
            </w:r>
            <w:r w:rsidRPr="00E31B00">
              <w:rPr>
                <w:i/>
                <w:noProof/>
                <w:sz w:val="18"/>
              </w:rPr>
              <w:t xml:space="preserve">to a </w:t>
            </w:r>
            <w:r w:rsidR="00DE34CF" w:rsidRPr="00E31B00">
              <w:rPr>
                <w:i/>
                <w:noProof/>
                <w:sz w:val="18"/>
              </w:rPr>
              <w:t xml:space="preserve">change </w:t>
            </w:r>
            <w:r w:rsidRPr="00E31B00">
              <w:rPr>
                <w:i/>
                <w:noProof/>
                <w:sz w:val="18"/>
              </w:rPr>
              <w:t>in an earlier release)</w:t>
            </w:r>
            <w:r w:rsidRPr="00E31B00">
              <w:rPr>
                <w:i/>
                <w:noProof/>
                <w:sz w:val="18"/>
              </w:rPr>
              <w:br/>
            </w:r>
            <w:r w:rsidRPr="00E31B00">
              <w:rPr>
                <w:b/>
                <w:i/>
                <w:noProof/>
                <w:sz w:val="18"/>
              </w:rPr>
              <w:t>B</w:t>
            </w:r>
            <w:r w:rsidRPr="00E31B00">
              <w:rPr>
                <w:i/>
                <w:noProof/>
                <w:sz w:val="18"/>
              </w:rPr>
              <w:t xml:space="preserve">  (addition of feature), </w:t>
            </w:r>
            <w:r w:rsidRPr="00E31B00">
              <w:rPr>
                <w:i/>
                <w:noProof/>
                <w:sz w:val="18"/>
              </w:rPr>
              <w:br/>
            </w:r>
            <w:r w:rsidRPr="00E31B00">
              <w:rPr>
                <w:b/>
                <w:i/>
                <w:noProof/>
                <w:sz w:val="18"/>
              </w:rPr>
              <w:t>C</w:t>
            </w:r>
            <w:r w:rsidRPr="00E31B00">
              <w:rPr>
                <w:i/>
                <w:noProof/>
                <w:sz w:val="18"/>
              </w:rPr>
              <w:t xml:space="preserve">  (functional modification of feature)</w:t>
            </w:r>
            <w:r w:rsidRPr="00E31B00">
              <w:rPr>
                <w:i/>
                <w:noProof/>
                <w:sz w:val="18"/>
              </w:rPr>
              <w:br/>
            </w:r>
            <w:r w:rsidRPr="00E31B00">
              <w:rPr>
                <w:b/>
                <w:i/>
                <w:noProof/>
                <w:sz w:val="18"/>
              </w:rPr>
              <w:t>D</w:t>
            </w:r>
            <w:r w:rsidRPr="00E31B0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31B00" w:rsidRDefault="001E41F3">
            <w:pPr>
              <w:pStyle w:val="CRCoverPage"/>
              <w:rPr>
                <w:noProof/>
              </w:rPr>
            </w:pPr>
            <w:r w:rsidRPr="00E31B00">
              <w:rPr>
                <w:noProof/>
                <w:sz w:val="18"/>
              </w:rPr>
              <w:t>Detailed explanations of the above categories can</w:t>
            </w:r>
            <w:r w:rsidRPr="00E31B0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31B00">
                <w:rPr>
                  <w:rStyle w:val="aa"/>
                  <w:noProof/>
                  <w:sz w:val="18"/>
                </w:rPr>
                <w:t>TR 21.900</w:t>
              </w:r>
            </w:hyperlink>
            <w:r w:rsidRPr="00E31B0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31B00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31B00">
              <w:rPr>
                <w:i/>
                <w:noProof/>
                <w:sz w:val="18"/>
              </w:rPr>
              <w:t xml:space="preserve">Use </w:t>
            </w:r>
            <w:r w:rsidRPr="00E31B00">
              <w:rPr>
                <w:i/>
                <w:noProof/>
                <w:sz w:val="18"/>
                <w:u w:val="single"/>
              </w:rPr>
              <w:t>one</w:t>
            </w:r>
            <w:r w:rsidRPr="00E31B00">
              <w:rPr>
                <w:i/>
                <w:noProof/>
                <w:sz w:val="18"/>
              </w:rPr>
              <w:t xml:space="preserve"> of the following releases:</w:t>
            </w:r>
            <w:r w:rsidRPr="00E31B00">
              <w:rPr>
                <w:i/>
                <w:noProof/>
                <w:sz w:val="18"/>
              </w:rPr>
              <w:br/>
              <w:t>Rel-8</w:t>
            </w:r>
            <w:r w:rsidRPr="00E31B00">
              <w:rPr>
                <w:i/>
                <w:noProof/>
                <w:sz w:val="18"/>
              </w:rPr>
              <w:tab/>
              <w:t>(Release 8)</w:t>
            </w:r>
            <w:r w:rsidR="007C2097" w:rsidRPr="00E31B00">
              <w:rPr>
                <w:i/>
                <w:noProof/>
                <w:sz w:val="18"/>
              </w:rPr>
              <w:br/>
              <w:t>Rel-9</w:t>
            </w:r>
            <w:r w:rsidR="007C2097" w:rsidRPr="00E31B00">
              <w:rPr>
                <w:i/>
                <w:noProof/>
                <w:sz w:val="18"/>
              </w:rPr>
              <w:tab/>
              <w:t>(Release 9)</w:t>
            </w:r>
            <w:r w:rsidR="009777D9" w:rsidRPr="00E31B00">
              <w:rPr>
                <w:i/>
                <w:noProof/>
                <w:sz w:val="18"/>
              </w:rPr>
              <w:br/>
              <w:t>Rel-10</w:t>
            </w:r>
            <w:r w:rsidR="009777D9" w:rsidRPr="00E31B00">
              <w:rPr>
                <w:i/>
                <w:noProof/>
                <w:sz w:val="18"/>
              </w:rPr>
              <w:tab/>
              <w:t>(Release 10)</w:t>
            </w:r>
            <w:r w:rsidR="000C038A" w:rsidRPr="00E31B00">
              <w:rPr>
                <w:i/>
                <w:noProof/>
                <w:sz w:val="18"/>
              </w:rPr>
              <w:br/>
              <w:t>Rel-11</w:t>
            </w:r>
            <w:r w:rsidR="000C038A" w:rsidRPr="00E31B00">
              <w:rPr>
                <w:i/>
                <w:noProof/>
                <w:sz w:val="18"/>
              </w:rPr>
              <w:tab/>
              <w:t>(Release 11)</w:t>
            </w:r>
            <w:r w:rsidR="000C038A" w:rsidRPr="00E31B00">
              <w:rPr>
                <w:i/>
                <w:noProof/>
                <w:sz w:val="18"/>
              </w:rPr>
              <w:br/>
              <w:t>Rel-12</w:t>
            </w:r>
            <w:r w:rsidR="000C038A" w:rsidRPr="00E31B00">
              <w:rPr>
                <w:i/>
                <w:noProof/>
                <w:sz w:val="18"/>
              </w:rPr>
              <w:tab/>
              <w:t>(Release 12)</w:t>
            </w:r>
            <w:r w:rsidR="0051580D" w:rsidRPr="00E31B0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31B00">
              <w:rPr>
                <w:i/>
                <w:noProof/>
                <w:sz w:val="18"/>
              </w:rPr>
              <w:t>Rel-13</w:t>
            </w:r>
            <w:r w:rsidR="0051580D" w:rsidRPr="00E31B0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31B00">
              <w:rPr>
                <w:i/>
                <w:noProof/>
                <w:sz w:val="18"/>
              </w:rPr>
              <w:br/>
              <w:t>Rel-14</w:t>
            </w:r>
            <w:r w:rsidR="00BD6BB8" w:rsidRPr="00E31B00">
              <w:rPr>
                <w:i/>
                <w:noProof/>
                <w:sz w:val="18"/>
              </w:rPr>
              <w:tab/>
              <w:t>(Release 14)</w:t>
            </w:r>
            <w:r w:rsidR="009209A0" w:rsidRPr="00E31B00">
              <w:rPr>
                <w:i/>
                <w:noProof/>
                <w:sz w:val="18"/>
              </w:rPr>
              <w:br/>
              <w:t>Rel-15</w:t>
            </w:r>
            <w:r w:rsidR="009209A0" w:rsidRPr="00E31B00">
              <w:rPr>
                <w:i/>
                <w:noProof/>
                <w:sz w:val="18"/>
              </w:rPr>
              <w:tab/>
              <w:t>(Release 15)</w:t>
            </w:r>
            <w:r w:rsidR="009209A0" w:rsidRPr="00E31B00">
              <w:rPr>
                <w:i/>
                <w:noProof/>
                <w:sz w:val="18"/>
              </w:rPr>
              <w:br/>
              <w:t>Rel-16</w:t>
            </w:r>
            <w:r w:rsidR="009209A0" w:rsidRPr="00E31B0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31B00">
        <w:tc>
          <w:tcPr>
            <w:tcW w:w="1843" w:type="dxa"/>
          </w:tcPr>
          <w:p w:rsidR="001E41F3" w:rsidRPr="00E31B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3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1B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1B0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18C3" w:rsidRPr="00AB6644" w:rsidRDefault="00D579FB" w:rsidP="00AB6644">
            <w:pPr>
              <w:pStyle w:val="CRCoverPage"/>
              <w:spacing w:after="0"/>
              <w:ind w:left="100"/>
              <w:jc w:val="both"/>
              <w:rPr>
                <w:noProof/>
                <w:vertAlign w:val="subscript"/>
              </w:rPr>
            </w:pPr>
            <w:r>
              <w:rPr>
                <w:noProof/>
              </w:rPr>
              <w:t>As shown in the accompanying discussion paper, the current solution that both the UE and AUSF update</w:t>
            </w:r>
            <w:r w:rsidR="00A80F28">
              <w:rPr>
                <w:noProof/>
              </w:rPr>
              <w:t xml:space="preserve"> the </w:t>
            </w:r>
            <w:r w:rsidR="006B213C" w:rsidRPr="00E31B00">
              <w:rPr>
                <w:rFonts w:hint="eastAsia"/>
                <w:noProof/>
              </w:rPr>
              <w:t>K</w:t>
            </w:r>
            <w:r w:rsidR="006B213C" w:rsidRPr="009D4B2B">
              <w:rPr>
                <w:rFonts w:hint="eastAsia"/>
                <w:noProof/>
                <w:vertAlign w:val="subscript"/>
              </w:rPr>
              <w:t>AUSF</w:t>
            </w:r>
            <w:r w:rsidR="00AB6644">
              <w:t xml:space="preserve"> </w:t>
            </w:r>
            <w:r w:rsidR="00AB6644" w:rsidRPr="00AB6644">
              <w:rPr>
                <w:noProof/>
              </w:rPr>
              <w:t>immediately</w:t>
            </w:r>
            <w:r>
              <w:rPr>
                <w:noProof/>
              </w:rPr>
              <w:t xml:space="preserve"> after</w:t>
            </w:r>
            <w:r w:rsidR="006B213C" w:rsidRPr="00E31B00">
              <w:rPr>
                <w:rFonts w:hint="eastAsia"/>
                <w:noProof/>
              </w:rPr>
              <w:t xml:space="preserve"> the </w:t>
            </w:r>
            <w:r w:rsidR="00AB6644">
              <w:rPr>
                <w:noProof/>
              </w:rPr>
              <w:t xml:space="preserve">successful </w:t>
            </w:r>
            <w:r w:rsidR="006B213C" w:rsidRPr="00E31B00">
              <w:rPr>
                <w:rFonts w:hint="eastAsia"/>
                <w:noProof/>
              </w:rPr>
              <w:t>authentication</w:t>
            </w:r>
            <w:r>
              <w:rPr>
                <w:noProof/>
              </w:rPr>
              <w:t xml:space="preserve"> is subject to the relay attack.  </w:t>
            </w:r>
            <w:r w:rsidR="00AB6644">
              <w:rPr>
                <w:noProof/>
              </w:rPr>
              <w:t>To address this issue and ensure K</w:t>
            </w:r>
            <w:r w:rsidR="00AB6644" w:rsidRPr="00A90E73">
              <w:rPr>
                <w:noProof/>
                <w:vertAlign w:val="subscript"/>
              </w:rPr>
              <w:t>AUSF</w:t>
            </w:r>
            <w:r w:rsidR="00AB6644">
              <w:rPr>
                <w:noProof/>
              </w:rPr>
              <w:t xml:space="preserve"> is associated with the current security context, both the UE and AUSF shall store the K</w:t>
            </w:r>
            <w:r w:rsidR="00AB6644" w:rsidRPr="00A90E73">
              <w:rPr>
                <w:noProof/>
                <w:vertAlign w:val="subscript"/>
              </w:rPr>
              <w:t>AUSF</w:t>
            </w:r>
            <w:r w:rsidR="00AB6644">
              <w:rPr>
                <w:noProof/>
              </w:rPr>
              <w:t xml:space="preserve"> after the NAS SMC procedure is successfully completed.</w:t>
            </w:r>
          </w:p>
        </w:tc>
      </w:tr>
      <w:tr w:rsidR="001E41F3" w:rsidRPr="00E31B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1B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1B00">
              <w:rPr>
                <w:b/>
                <w:i/>
                <w:noProof/>
              </w:rPr>
              <w:t>Summary of change</w:t>
            </w:r>
            <w:r w:rsidR="0051580D" w:rsidRPr="00E31B00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31B00" w:rsidRDefault="00AB6644" w:rsidP="00511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Both the UE and AUSF store the K</w:t>
            </w:r>
            <w:r w:rsidRPr="003C7E87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after the NAS SMC procedure </w:t>
            </w:r>
          </w:p>
        </w:tc>
      </w:tr>
      <w:tr w:rsidR="001E41F3" w:rsidRPr="00E31B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1B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31B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1B0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31B00" w:rsidRDefault="006B213C">
            <w:pPr>
              <w:pStyle w:val="CRCoverPage"/>
              <w:spacing w:after="0"/>
              <w:ind w:left="100"/>
              <w:rPr>
                <w:noProof/>
              </w:rPr>
            </w:pPr>
            <w:r w:rsidRPr="00E31B00">
              <w:rPr>
                <w:rFonts w:hint="eastAsia"/>
                <w:noProof/>
              </w:rPr>
              <w:t xml:space="preserve">Vulnerability </w:t>
            </w:r>
            <w:r w:rsidR="00A80F28">
              <w:rPr>
                <w:noProof/>
              </w:rPr>
              <w:t>of K</w:t>
            </w:r>
            <w:r w:rsidR="00A80F28" w:rsidRPr="009D4B2B">
              <w:rPr>
                <w:noProof/>
                <w:vertAlign w:val="subscript"/>
              </w:rPr>
              <w:t>AUSF</w:t>
            </w:r>
            <w:r w:rsidR="00A80F28">
              <w:rPr>
                <w:noProof/>
              </w:rPr>
              <w:t xml:space="preserve"> to become out-of-sync </w:t>
            </w:r>
            <w:r w:rsidRPr="00E31B00">
              <w:rPr>
                <w:rFonts w:hint="eastAsia"/>
                <w:noProof/>
              </w:rPr>
              <w:t>remains.</w:t>
            </w:r>
          </w:p>
        </w:tc>
      </w:tr>
      <w:tr w:rsidR="001E41F3" w:rsidRPr="00E31B00">
        <w:tc>
          <w:tcPr>
            <w:tcW w:w="2268" w:type="dxa"/>
            <w:gridSpan w:val="2"/>
          </w:tcPr>
          <w:p w:rsidR="001E41F3" w:rsidRPr="00E31B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3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1B0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1B0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31B00" w:rsidRDefault="00333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34D31">
              <w:rPr>
                <w:noProof/>
              </w:rPr>
              <w:t>nnex</w:t>
            </w:r>
          </w:p>
        </w:tc>
      </w:tr>
      <w:tr w:rsidR="001E41F3" w:rsidRPr="00E31B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1B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1B0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31B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1B0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31B0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31B0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31B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1B0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31B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31B00" w:rsidRDefault="006B2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1B00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31B0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31B00">
              <w:rPr>
                <w:noProof/>
              </w:rPr>
              <w:t xml:space="preserve"> Other core specifications</w:t>
            </w:r>
            <w:r w:rsidRPr="00E31B0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31B0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1B00">
              <w:rPr>
                <w:noProof/>
              </w:rPr>
              <w:t xml:space="preserve">TS/TR ... CR ... </w:t>
            </w:r>
          </w:p>
        </w:tc>
      </w:tr>
      <w:tr w:rsidR="001E41F3" w:rsidRPr="00E31B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1B0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31B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31B00" w:rsidRDefault="006B2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1B00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31B00" w:rsidRDefault="001E41F3">
            <w:pPr>
              <w:pStyle w:val="CRCoverPage"/>
              <w:spacing w:after="0"/>
              <w:rPr>
                <w:noProof/>
              </w:rPr>
            </w:pPr>
            <w:r w:rsidRPr="00E31B0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31B0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1B00">
              <w:rPr>
                <w:noProof/>
              </w:rPr>
              <w:t xml:space="preserve">TS/TR ... CR ... </w:t>
            </w:r>
          </w:p>
        </w:tc>
      </w:tr>
      <w:tr w:rsidR="001E41F3" w:rsidRPr="00E31B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31B0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1B00">
              <w:rPr>
                <w:b/>
                <w:i/>
                <w:noProof/>
              </w:rPr>
              <w:t xml:space="preserve">(show </w:t>
            </w:r>
            <w:r w:rsidR="00592D74" w:rsidRPr="00E31B00">
              <w:rPr>
                <w:b/>
                <w:i/>
                <w:noProof/>
              </w:rPr>
              <w:t xml:space="preserve">related </w:t>
            </w:r>
            <w:r w:rsidRPr="00E31B00">
              <w:rPr>
                <w:b/>
                <w:i/>
                <w:noProof/>
              </w:rPr>
              <w:t>CR</w:t>
            </w:r>
            <w:r w:rsidR="00592D74" w:rsidRPr="00E31B00">
              <w:rPr>
                <w:b/>
                <w:i/>
                <w:noProof/>
              </w:rPr>
              <w:t>s</w:t>
            </w:r>
            <w:r w:rsidRPr="00E31B0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31B0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31B00" w:rsidRDefault="006B213C">
            <w:pPr>
              <w:pStyle w:val="CRCoverPage"/>
              <w:spacing w:after="0"/>
              <w:jc w:val="center"/>
              <w:rPr>
                <w:rStyle w:val="af1"/>
              </w:rPr>
            </w:pPr>
            <w:r w:rsidRPr="00E31B00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31B00" w:rsidRDefault="001E41F3">
            <w:pPr>
              <w:pStyle w:val="CRCoverPage"/>
              <w:spacing w:after="0"/>
              <w:rPr>
                <w:noProof/>
              </w:rPr>
            </w:pPr>
            <w:r w:rsidRPr="00E31B0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31B0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31B00">
              <w:rPr>
                <w:noProof/>
              </w:rPr>
              <w:t>TS</w:t>
            </w:r>
            <w:r w:rsidR="000A6394" w:rsidRPr="00E31B00">
              <w:rPr>
                <w:noProof/>
              </w:rPr>
              <w:t xml:space="preserve">/TR ... CR ... </w:t>
            </w:r>
          </w:p>
        </w:tc>
      </w:tr>
      <w:tr w:rsidR="001E41F3" w:rsidRPr="00E31B0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31B0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31B0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31B0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1B0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31B0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4D31" w:rsidRDefault="00B34D31" w:rsidP="00B34D31">
      <w:pPr>
        <w:pStyle w:val="8"/>
        <w:rPr>
          <w:ins w:id="2" w:author="CMCC" w:date="2019-06-13T12:15:00Z"/>
          <w:lang w:val="en-US" w:eastAsia="ko-KR"/>
        </w:rPr>
      </w:pPr>
      <w:bookmarkStart w:id="3" w:name="_Toc532316040"/>
      <w:bookmarkStart w:id="4" w:name="_Toc532315674"/>
      <w:ins w:id="5" w:author="CMCC" w:date="2019-06-13T12:15:00Z">
        <w:r>
          <w:rPr>
            <w:lang w:val="en-US" w:eastAsia="ko-KR"/>
          </w:rPr>
          <w:lastRenderedPageBreak/>
          <w:t>Annex X (Normative)</w:t>
        </w:r>
        <w:proofErr w:type="gramStart"/>
        <w:r>
          <w:rPr>
            <w:lang w:val="en-US" w:eastAsia="ko-KR"/>
          </w:rPr>
          <w:t>:</w:t>
        </w:r>
        <w:proofErr w:type="gramEnd"/>
        <w:r>
          <w:rPr>
            <w:lang w:val="en-US" w:eastAsia="ko-KR"/>
          </w:rPr>
          <w:br/>
        </w:r>
        <w:bookmarkEnd w:id="3"/>
        <w:r>
          <w:rPr>
            <w:lang w:val="en-US" w:eastAsia="ko-KR"/>
          </w:rPr>
          <w:t>K</w:t>
        </w:r>
        <w:r w:rsidRPr="00DF6E62">
          <w:rPr>
            <w:vertAlign w:val="subscript"/>
            <w:lang w:val="en-US" w:eastAsia="ko-KR"/>
          </w:rPr>
          <w:t>AUSF</w:t>
        </w:r>
        <w:r>
          <w:rPr>
            <w:lang w:val="en-US" w:eastAsia="ko-KR"/>
          </w:rPr>
          <w:t xml:space="preserve"> synchronization between the UE and AUSF</w:t>
        </w:r>
      </w:ins>
    </w:p>
    <w:bookmarkEnd w:id="4"/>
    <w:p w:rsidR="00B34D31" w:rsidRDefault="004C2E8A" w:rsidP="00B34D31">
      <w:pPr>
        <w:jc w:val="both"/>
        <w:rPr>
          <w:ins w:id="6" w:author="CMCC" w:date="2019-06-13T12:18:00Z"/>
        </w:rPr>
      </w:pPr>
      <w:ins w:id="7" w:author="CMCC" w:date="2019-06-13T12:18:00Z">
        <w:r>
          <w:t xml:space="preserve">As shown in Figure </w:t>
        </w:r>
      </w:ins>
      <w:ins w:id="8" w:author="CMCC" w:date="2019-06-17T10:02:00Z">
        <w:r>
          <w:t>X-1</w:t>
        </w:r>
      </w:ins>
      <w:ins w:id="9" w:author="CMCC" w:date="2019-06-13T12:18:00Z">
        <w:r w:rsidR="00B34D31">
          <w:t>, both the UE and AUSF update the K</w:t>
        </w:r>
        <w:r w:rsidR="00B34D31" w:rsidRPr="00F33FC8">
          <w:rPr>
            <w:vertAlign w:val="subscript"/>
          </w:rPr>
          <w:t>AUSF</w:t>
        </w:r>
        <w:r w:rsidR="00B34D31">
          <w:t xml:space="preserve"> only after the successful NAS SMC procedure.</w:t>
        </w:r>
      </w:ins>
    </w:p>
    <w:p w:rsidR="00B34D31" w:rsidRDefault="00B34D31" w:rsidP="00B34D31">
      <w:pPr>
        <w:jc w:val="center"/>
        <w:rPr>
          <w:ins w:id="10" w:author="CMCC" w:date="2019-06-13T12:18:00Z"/>
        </w:rPr>
      </w:pPr>
      <w:ins w:id="11" w:author="CMCC" w:date="2019-06-13T12:18:00Z">
        <w:r>
          <w:object w:dxaOrig="11677" w:dyaOrig="36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2pt;height:130.5pt" o:ole="">
              <v:imagedata r:id="rId12" o:title=""/>
            </v:shape>
            <o:OLEObject Type="Embed" ProgID="Visio.Drawing.11" ShapeID="_x0000_i1025" DrawAspect="Content" ObjectID="_1622308249" r:id="rId13"/>
          </w:object>
        </w:r>
      </w:ins>
    </w:p>
    <w:p w:rsidR="00B34D31" w:rsidRDefault="00B34D31" w:rsidP="00B34D31">
      <w:pPr>
        <w:rPr>
          <w:ins w:id="12" w:author="CMCC" w:date="2019-06-13T12:19:00Z"/>
        </w:rPr>
      </w:pPr>
      <w:ins w:id="13" w:author="CMCC" w:date="2019-06-13T12:18:00Z">
        <w:r>
          <w:t xml:space="preserve">                                                                     Figure X-1 Solution for K</w:t>
        </w:r>
        <w:r w:rsidRPr="004C2E8A">
          <w:rPr>
            <w:vertAlign w:val="subscript"/>
          </w:rPr>
          <w:t>AUSF</w:t>
        </w:r>
        <w:r>
          <w:t xml:space="preserve"> synchronization</w:t>
        </w:r>
      </w:ins>
    </w:p>
    <w:p w:rsidR="00B34D31" w:rsidRDefault="00DF6E62" w:rsidP="00B34D31">
      <w:pPr>
        <w:rPr>
          <w:ins w:id="14" w:author="CMCC" w:date="2019-06-13T12:19:00Z"/>
        </w:rPr>
      </w:pPr>
      <w:ins w:id="15" w:author="CMCC" w:date="2019-06-13T12:19:00Z">
        <w:r>
          <w:t xml:space="preserve">The steps </w:t>
        </w:r>
      </w:ins>
      <w:ins w:id="16" w:author="CMCC" w:date="2019-06-13T14:18:00Z">
        <w:r>
          <w:t>to synchronize the K</w:t>
        </w:r>
        <w:r w:rsidRPr="00DF6E62">
          <w:rPr>
            <w:vertAlign w:val="subscript"/>
          </w:rPr>
          <w:t>AUSF</w:t>
        </w:r>
        <w:r>
          <w:t xml:space="preserve"> between the UE and AUSF are as follows:</w:t>
        </w:r>
      </w:ins>
    </w:p>
    <w:p w:rsidR="00272CE8" w:rsidRDefault="00272CE8" w:rsidP="00272CE8">
      <w:pPr>
        <w:pStyle w:val="af3"/>
        <w:numPr>
          <w:ilvl w:val="0"/>
          <w:numId w:val="1"/>
        </w:numPr>
        <w:ind w:firstLineChars="0"/>
        <w:rPr>
          <w:ins w:id="17" w:author="CMCC" w:date="2019-06-13T12:19:00Z"/>
        </w:rPr>
      </w:pPr>
      <w:ins w:id="18" w:author="CMCC" w:date="2019-06-13T12:19:00Z">
        <w:r>
          <w:t>The UE and AUSF authenticate each other successfully</w:t>
        </w:r>
      </w:ins>
    </w:p>
    <w:p w:rsidR="00272CE8" w:rsidRDefault="00272CE8" w:rsidP="00272CE8">
      <w:pPr>
        <w:pStyle w:val="af3"/>
        <w:numPr>
          <w:ilvl w:val="0"/>
          <w:numId w:val="1"/>
        </w:numPr>
        <w:ind w:firstLineChars="0"/>
        <w:rPr>
          <w:ins w:id="19" w:author="CMCC" w:date="2019-06-13T12:26:00Z"/>
        </w:rPr>
      </w:pPr>
      <w:ins w:id="20" w:author="CMCC" w:date="2019-06-13T12:20:00Z">
        <w:r>
          <w:t>The UE and AMF perform t</w:t>
        </w:r>
      </w:ins>
      <w:ins w:id="21" w:author="CMCC" w:date="2019-06-13T12:21:00Z">
        <w:r>
          <w:t xml:space="preserve">he NAS SMC procedure. After the NAS SMC procedure is successfully  completed, the UE </w:t>
        </w:r>
      </w:ins>
      <w:ins w:id="22" w:author="CMCC" w:date="2019-06-13T12:27:00Z">
        <w:r>
          <w:t>update</w:t>
        </w:r>
      </w:ins>
      <w:ins w:id="23" w:author="CMCC" w:date="2019-06-13T12:21:00Z">
        <w:r>
          <w:t>s the K</w:t>
        </w:r>
        <w:r w:rsidRPr="003C7E87">
          <w:rPr>
            <w:vertAlign w:val="subscript"/>
          </w:rPr>
          <w:t>AUSF</w:t>
        </w:r>
        <w:r>
          <w:t xml:space="preserve">, </w:t>
        </w:r>
      </w:ins>
    </w:p>
    <w:p w:rsidR="00272CE8" w:rsidRDefault="00272CE8" w:rsidP="00272CE8">
      <w:pPr>
        <w:pStyle w:val="af3"/>
        <w:numPr>
          <w:ilvl w:val="0"/>
          <w:numId w:val="1"/>
        </w:numPr>
        <w:ind w:firstLineChars="0"/>
        <w:rPr>
          <w:ins w:id="24" w:author="CMCC" w:date="2019-06-13T12:18:00Z"/>
        </w:rPr>
      </w:pPr>
      <w:ins w:id="25" w:author="CMCC" w:date="2019-06-13T12:27:00Z">
        <w:r>
          <w:t>T</w:t>
        </w:r>
      </w:ins>
      <w:ins w:id="26" w:author="CMCC" w:date="2019-06-13T12:21:00Z">
        <w:r>
          <w:t>he AMF send</w:t>
        </w:r>
      </w:ins>
      <w:ins w:id="27" w:author="CMCC" w:date="2019-06-13T12:27:00Z">
        <w:r>
          <w:t>s</w:t>
        </w:r>
      </w:ins>
      <w:ins w:id="28" w:author="CMCC" w:date="2019-06-13T12:21:00Z">
        <w:r>
          <w:t xml:space="preserve"> the notification</w:t>
        </w:r>
      </w:ins>
      <w:ins w:id="29" w:author="CMCC" w:date="2019-06-13T12:26:00Z">
        <w:r>
          <w:t xml:space="preserve"> message</w:t>
        </w:r>
      </w:ins>
      <w:ins w:id="30" w:author="CMCC" w:date="2019-06-13T12:21:00Z">
        <w:r>
          <w:t xml:space="preserve"> </w:t>
        </w:r>
      </w:ins>
      <w:ins w:id="31" w:author="CMCC" w:date="2019-06-13T12:28:00Z">
        <w:r>
          <w:t xml:space="preserve">to the AUSF, </w:t>
        </w:r>
      </w:ins>
      <w:ins w:id="32" w:author="CMCC" w:date="2019-06-13T14:17:00Z">
        <w:r w:rsidR="000A4E6F">
          <w:t xml:space="preserve">which </w:t>
        </w:r>
      </w:ins>
      <w:ins w:id="33" w:author="CMCC" w:date="2019-06-13T12:21:00Z">
        <w:r w:rsidR="000A4E6F">
          <w:t>indicat</w:t>
        </w:r>
      </w:ins>
      <w:ins w:id="34" w:author="CMCC" w:date="2019-06-13T14:17:00Z">
        <w:r w:rsidR="000A4E6F">
          <w:t>es</w:t>
        </w:r>
      </w:ins>
      <w:ins w:id="35" w:author="CMCC" w:date="2019-06-13T12:21:00Z">
        <w:r>
          <w:t xml:space="preserve"> the</w:t>
        </w:r>
      </w:ins>
      <w:ins w:id="36" w:author="CMCC" w:date="2019-06-13T12:26:00Z">
        <w:r>
          <w:t xml:space="preserve"> successful</w:t>
        </w:r>
      </w:ins>
      <w:ins w:id="37" w:author="CMCC" w:date="2019-06-13T12:21:00Z">
        <w:r>
          <w:t xml:space="preserve"> </w:t>
        </w:r>
      </w:ins>
      <w:ins w:id="38" w:author="CMCC" w:date="2019-06-13T12:26:00Z">
        <w:r>
          <w:t xml:space="preserve">NAS SMC </w:t>
        </w:r>
        <w:proofErr w:type="gramStart"/>
        <w:r>
          <w:t>procedure</w:t>
        </w:r>
      </w:ins>
      <w:ins w:id="39" w:author="CMCC" w:date="2019-06-13T12:28:00Z">
        <w:r>
          <w:t xml:space="preserve"> </w:t>
        </w:r>
      </w:ins>
      <w:ins w:id="40" w:author="CMCC" w:date="2019-06-13T12:27:00Z">
        <w:r>
          <w:t>.</w:t>
        </w:r>
        <w:proofErr w:type="gramEnd"/>
        <w:r>
          <w:t xml:space="preserve"> The AUSF stores the K</w:t>
        </w:r>
        <w:r w:rsidRPr="003C7E87">
          <w:rPr>
            <w:vertAlign w:val="subscript"/>
          </w:rPr>
          <w:t>AUSF</w:t>
        </w:r>
        <w:r>
          <w:t xml:space="preserve"> af</w:t>
        </w:r>
      </w:ins>
      <w:ins w:id="41" w:author="CMCC" w:date="2019-06-13T12:28:00Z">
        <w:r>
          <w:t xml:space="preserve">ter receiving the notification message. </w:t>
        </w:r>
      </w:ins>
    </w:p>
    <w:p w:rsidR="006B213C" w:rsidRDefault="006B213C" w:rsidP="006B213C">
      <w:pPr>
        <w:pStyle w:val="af2"/>
        <w:rPr>
          <w:noProof/>
        </w:rPr>
      </w:pPr>
    </w:p>
    <w:sectPr w:rsidR="006B213C" w:rsidSect="00F33E0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505" w:rsidRDefault="00465505">
      <w:r>
        <w:separator/>
      </w:r>
    </w:p>
  </w:endnote>
  <w:endnote w:type="continuationSeparator" w:id="0">
    <w:p w:rsidR="00465505" w:rsidRDefault="00465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505" w:rsidRDefault="00465505">
      <w:r>
        <w:separator/>
      </w:r>
    </w:p>
  </w:footnote>
  <w:footnote w:type="continuationSeparator" w:id="0">
    <w:p w:rsidR="00465505" w:rsidRDefault="004655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C569B"/>
    <w:multiLevelType w:val="hybridMultilevel"/>
    <w:tmpl w:val="E3467B30"/>
    <w:lvl w:ilvl="0" w:tplc="4EAC93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C94"/>
    <w:rsid w:val="00030AF5"/>
    <w:rsid w:val="00060033"/>
    <w:rsid w:val="000A4E6F"/>
    <w:rsid w:val="000A6394"/>
    <w:rsid w:val="000C038A"/>
    <w:rsid w:val="000C6598"/>
    <w:rsid w:val="000D5F6A"/>
    <w:rsid w:val="000F1E1A"/>
    <w:rsid w:val="000F21B2"/>
    <w:rsid w:val="000F7CB2"/>
    <w:rsid w:val="00107586"/>
    <w:rsid w:val="00126295"/>
    <w:rsid w:val="00132823"/>
    <w:rsid w:val="00145D43"/>
    <w:rsid w:val="00183A66"/>
    <w:rsid w:val="00192C46"/>
    <w:rsid w:val="001A7B60"/>
    <w:rsid w:val="001B7A65"/>
    <w:rsid w:val="001E41F3"/>
    <w:rsid w:val="0021292B"/>
    <w:rsid w:val="00235099"/>
    <w:rsid w:val="0026004D"/>
    <w:rsid w:val="00272CE8"/>
    <w:rsid w:val="00275D12"/>
    <w:rsid w:val="002860C4"/>
    <w:rsid w:val="002A01CC"/>
    <w:rsid w:val="002B5741"/>
    <w:rsid w:val="002C77AC"/>
    <w:rsid w:val="00305409"/>
    <w:rsid w:val="00333C0C"/>
    <w:rsid w:val="003C7E87"/>
    <w:rsid w:val="003D1F60"/>
    <w:rsid w:val="003E1A36"/>
    <w:rsid w:val="004242F1"/>
    <w:rsid w:val="00427FBC"/>
    <w:rsid w:val="00450057"/>
    <w:rsid w:val="00465505"/>
    <w:rsid w:val="00482780"/>
    <w:rsid w:val="004864A0"/>
    <w:rsid w:val="00487672"/>
    <w:rsid w:val="004B75B7"/>
    <w:rsid w:val="004C2E8A"/>
    <w:rsid w:val="004E2F30"/>
    <w:rsid w:val="00506967"/>
    <w:rsid w:val="005118C3"/>
    <w:rsid w:val="0051580D"/>
    <w:rsid w:val="00536464"/>
    <w:rsid w:val="00592D74"/>
    <w:rsid w:val="005B5F52"/>
    <w:rsid w:val="005E2C44"/>
    <w:rsid w:val="00600EBD"/>
    <w:rsid w:val="00603212"/>
    <w:rsid w:val="00621188"/>
    <w:rsid w:val="006257ED"/>
    <w:rsid w:val="00636207"/>
    <w:rsid w:val="00695808"/>
    <w:rsid w:val="006B213C"/>
    <w:rsid w:val="006B46FB"/>
    <w:rsid w:val="006E21FB"/>
    <w:rsid w:val="006F097A"/>
    <w:rsid w:val="00723DCB"/>
    <w:rsid w:val="00792342"/>
    <w:rsid w:val="007971E4"/>
    <w:rsid w:val="007B512A"/>
    <w:rsid w:val="007C0E8B"/>
    <w:rsid w:val="007C2097"/>
    <w:rsid w:val="007D6A07"/>
    <w:rsid w:val="007E29A0"/>
    <w:rsid w:val="0080527D"/>
    <w:rsid w:val="00822CCD"/>
    <w:rsid w:val="008279FA"/>
    <w:rsid w:val="0084677F"/>
    <w:rsid w:val="0085438E"/>
    <w:rsid w:val="008626E7"/>
    <w:rsid w:val="00870EE7"/>
    <w:rsid w:val="0089006F"/>
    <w:rsid w:val="00897B2F"/>
    <w:rsid w:val="008C41EA"/>
    <w:rsid w:val="008F686C"/>
    <w:rsid w:val="009209A0"/>
    <w:rsid w:val="009777D9"/>
    <w:rsid w:val="009868E3"/>
    <w:rsid w:val="009876AA"/>
    <w:rsid w:val="00991B88"/>
    <w:rsid w:val="00996C50"/>
    <w:rsid w:val="009A579D"/>
    <w:rsid w:val="009D4B2B"/>
    <w:rsid w:val="009E3297"/>
    <w:rsid w:val="009F734F"/>
    <w:rsid w:val="00A1737F"/>
    <w:rsid w:val="00A246B6"/>
    <w:rsid w:val="00A27380"/>
    <w:rsid w:val="00A47E70"/>
    <w:rsid w:val="00A7671C"/>
    <w:rsid w:val="00A80F28"/>
    <w:rsid w:val="00A90E73"/>
    <w:rsid w:val="00AA331D"/>
    <w:rsid w:val="00AB6644"/>
    <w:rsid w:val="00AD1CD8"/>
    <w:rsid w:val="00AF24DF"/>
    <w:rsid w:val="00B0205D"/>
    <w:rsid w:val="00B258BB"/>
    <w:rsid w:val="00B333A4"/>
    <w:rsid w:val="00B34D31"/>
    <w:rsid w:val="00B52021"/>
    <w:rsid w:val="00B67B97"/>
    <w:rsid w:val="00B968C8"/>
    <w:rsid w:val="00BA3EC5"/>
    <w:rsid w:val="00BB5DFC"/>
    <w:rsid w:val="00BD279D"/>
    <w:rsid w:val="00BD6BB8"/>
    <w:rsid w:val="00BF1524"/>
    <w:rsid w:val="00C3213C"/>
    <w:rsid w:val="00C7034C"/>
    <w:rsid w:val="00C95985"/>
    <w:rsid w:val="00CA749E"/>
    <w:rsid w:val="00CC5026"/>
    <w:rsid w:val="00D03F9A"/>
    <w:rsid w:val="00D36C91"/>
    <w:rsid w:val="00D579FB"/>
    <w:rsid w:val="00D632A5"/>
    <w:rsid w:val="00D75C03"/>
    <w:rsid w:val="00DE34CF"/>
    <w:rsid w:val="00DF6E62"/>
    <w:rsid w:val="00E032A3"/>
    <w:rsid w:val="00E05457"/>
    <w:rsid w:val="00E31B00"/>
    <w:rsid w:val="00E9433C"/>
    <w:rsid w:val="00EB0221"/>
    <w:rsid w:val="00EE7D7C"/>
    <w:rsid w:val="00F03815"/>
    <w:rsid w:val="00F25D98"/>
    <w:rsid w:val="00F300FB"/>
    <w:rsid w:val="00F33E04"/>
    <w:rsid w:val="00F669CC"/>
    <w:rsid w:val="00FB53F4"/>
    <w:rsid w:val="00FB6386"/>
    <w:rsid w:val="00FE0BA5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3E0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33E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33E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33E0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33E0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33E0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33E04"/>
    <w:pPr>
      <w:outlineLvl w:val="5"/>
    </w:pPr>
  </w:style>
  <w:style w:type="paragraph" w:styleId="7">
    <w:name w:val="heading 7"/>
    <w:basedOn w:val="H6"/>
    <w:next w:val="a"/>
    <w:qFormat/>
    <w:rsid w:val="00F33E04"/>
    <w:pPr>
      <w:outlineLvl w:val="6"/>
    </w:pPr>
  </w:style>
  <w:style w:type="paragraph" w:styleId="8">
    <w:name w:val="heading 8"/>
    <w:basedOn w:val="1"/>
    <w:next w:val="a"/>
    <w:qFormat/>
    <w:rsid w:val="00F33E0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33E0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33E04"/>
    <w:pPr>
      <w:spacing w:before="180"/>
      <w:ind w:left="2693" w:hanging="2693"/>
    </w:pPr>
    <w:rPr>
      <w:b/>
    </w:rPr>
  </w:style>
  <w:style w:type="paragraph" w:styleId="10">
    <w:name w:val="toc 1"/>
    <w:semiHidden/>
    <w:rsid w:val="00F33E0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33E0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33E04"/>
    <w:pPr>
      <w:ind w:left="1701" w:hanging="1701"/>
    </w:pPr>
  </w:style>
  <w:style w:type="paragraph" w:styleId="40">
    <w:name w:val="toc 4"/>
    <w:basedOn w:val="30"/>
    <w:semiHidden/>
    <w:rsid w:val="00F33E04"/>
    <w:pPr>
      <w:ind w:left="1418" w:hanging="1418"/>
    </w:pPr>
  </w:style>
  <w:style w:type="paragraph" w:styleId="30">
    <w:name w:val="toc 3"/>
    <w:basedOn w:val="20"/>
    <w:semiHidden/>
    <w:rsid w:val="00F33E04"/>
    <w:pPr>
      <w:ind w:left="1134" w:hanging="1134"/>
    </w:pPr>
  </w:style>
  <w:style w:type="paragraph" w:styleId="20">
    <w:name w:val="toc 2"/>
    <w:basedOn w:val="10"/>
    <w:semiHidden/>
    <w:rsid w:val="00F33E0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33E04"/>
    <w:pPr>
      <w:ind w:left="284"/>
    </w:pPr>
  </w:style>
  <w:style w:type="paragraph" w:styleId="11">
    <w:name w:val="index 1"/>
    <w:basedOn w:val="a"/>
    <w:semiHidden/>
    <w:rsid w:val="00F33E04"/>
    <w:pPr>
      <w:keepLines/>
      <w:spacing w:after="0"/>
    </w:pPr>
  </w:style>
  <w:style w:type="paragraph" w:customStyle="1" w:styleId="ZH">
    <w:name w:val="ZH"/>
    <w:rsid w:val="00F33E0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33E04"/>
    <w:pPr>
      <w:outlineLvl w:val="9"/>
    </w:pPr>
  </w:style>
  <w:style w:type="paragraph" w:styleId="22">
    <w:name w:val="List Number 2"/>
    <w:basedOn w:val="a3"/>
    <w:rsid w:val="00F33E04"/>
    <w:pPr>
      <w:ind w:left="851"/>
    </w:pPr>
  </w:style>
  <w:style w:type="paragraph" w:styleId="a4">
    <w:name w:val="header"/>
    <w:rsid w:val="00F33E0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33E04"/>
    <w:rPr>
      <w:b/>
      <w:position w:val="6"/>
      <w:sz w:val="16"/>
    </w:rPr>
  </w:style>
  <w:style w:type="paragraph" w:styleId="a6">
    <w:name w:val="footnote text"/>
    <w:basedOn w:val="a"/>
    <w:semiHidden/>
    <w:rsid w:val="00F33E0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33E04"/>
    <w:rPr>
      <w:b/>
    </w:rPr>
  </w:style>
  <w:style w:type="paragraph" w:customStyle="1" w:styleId="TAC">
    <w:name w:val="TAC"/>
    <w:basedOn w:val="TAL"/>
    <w:rsid w:val="00F33E04"/>
    <w:pPr>
      <w:jc w:val="center"/>
    </w:pPr>
  </w:style>
  <w:style w:type="paragraph" w:customStyle="1" w:styleId="TF">
    <w:name w:val="TF"/>
    <w:basedOn w:val="TH"/>
    <w:link w:val="TF0"/>
    <w:rsid w:val="00F33E04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33E04"/>
    <w:pPr>
      <w:keepLines/>
      <w:ind w:left="1135" w:hanging="851"/>
    </w:pPr>
  </w:style>
  <w:style w:type="paragraph" w:styleId="90">
    <w:name w:val="toc 9"/>
    <w:basedOn w:val="80"/>
    <w:semiHidden/>
    <w:rsid w:val="00F33E04"/>
    <w:pPr>
      <w:ind w:left="1418" w:hanging="1418"/>
    </w:pPr>
  </w:style>
  <w:style w:type="paragraph" w:customStyle="1" w:styleId="EX">
    <w:name w:val="EX"/>
    <w:basedOn w:val="a"/>
    <w:rsid w:val="00F33E04"/>
    <w:pPr>
      <w:keepLines/>
      <w:ind w:left="1702" w:hanging="1418"/>
    </w:pPr>
  </w:style>
  <w:style w:type="paragraph" w:customStyle="1" w:styleId="FP">
    <w:name w:val="FP"/>
    <w:basedOn w:val="a"/>
    <w:rsid w:val="00F33E04"/>
    <w:pPr>
      <w:spacing w:after="0"/>
    </w:pPr>
  </w:style>
  <w:style w:type="paragraph" w:customStyle="1" w:styleId="LD">
    <w:name w:val="LD"/>
    <w:rsid w:val="00F33E0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33E04"/>
    <w:pPr>
      <w:spacing w:after="0"/>
    </w:pPr>
  </w:style>
  <w:style w:type="paragraph" w:customStyle="1" w:styleId="EW">
    <w:name w:val="EW"/>
    <w:basedOn w:val="EX"/>
    <w:rsid w:val="00F33E04"/>
    <w:pPr>
      <w:spacing w:after="0"/>
    </w:pPr>
  </w:style>
  <w:style w:type="paragraph" w:styleId="60">
    <w:name w:val="toc 6"/>
    <w:basedOn w:val="50"/>
    <w:next w:val="a"/>
    <w:semiHidden/>
    <w:rsid w:val="00F33E04"/>
    <w:pPr>
      <w:ind w:left="1985" w:hanging="1985"/>
    </w:pPr>
  </w:style>
  <w:style w:type="paragraph" w:styleId="70">
    <w:name w:val="toc 7"/>
    <w:basedOn w:val="60"/>
    <w:next w:val="a"/>
    <w:semiHidden/>
    <w:rsid w:val="00F33E04"/>
    <w:pPr>
      <w:ind w:left="2268" w:hanging="2268"/>
    </w:pPr>
  </w:style>
  <w:style w:type="paragraph" w:styleId="23">
    <w:name w:val="List Bullet 2"/>
    <w:basedOn w:val="a7"/>
    <w:rsid w:val="00F33E04"/>
    <w:pPr>
      <w:ind w:left="851"/>
    </w:pPr>
  </w:style>
  <w:style w:type="paragraph" w:styleId="31">
    <w:name w:val="List Bullet 3"/>
    <w:basedOn w:val="23"/>
    <w:rsid w:val="00F33E04"/>
    <w:pPr>
      <w:ind w:left="1135"/>
    </w:pPr>
  </w:style>
  <w:style w:type="paragraph" w:styleId="a3">
    <w:name w:val="List Number"/>
    <w:basedOn w:val="a8"/>
    <w:rsid w:val="00F33E04"/>
  </w:style>
  <w:style w:type="paragraph" w:customStyle="1" w:styleId="EQ">
    <w:name w:val="EQ"/>
    <w:basedOn w:val="a"/>
    <w:next w:val="a"/>
    <w:rsid w:val="00F33E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33E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E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E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33E04"/>
    <w:pPr>
      <w:jc w:val="right"/>
    </w:pPr>
  </w:style>
  <w:style w:type="paragraph" w:customStyle="1" w:styleId="H6">
    <w:name w:val="H6"/>
    <w:basedOn w:val="5"/>
    <w:next w:val="a"/>
    <w:rsid w:val="00F33E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E04"/>
    <w:pPr>
      <w:ind w:left="851" w:hanging="851"/>
    </w:pPr>
  </w:style>
  <w:style w:type="paragraph" w:customStyle="1" w:styleId="TAL">
    <w:name w:val="TAL"/>
    <w:basedOn w:val="a"/>
    <w:rsid w:val="00F33E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E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33E0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33E0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33E0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33E04"/>
    <w:pPr>
      <w:framePr w:wrap="notBeside" w:y="16161"/>
    </w:pPr>
  </w:style>
  <w:style w:type="character" w:customStyle="1" w:styleId="ZGSM">
    <w:name w:val="ZGSM"/>
    <w:rsid w:val="00F33E04"/>
  </w:style>
  <w:style w:type="paragraph" w:styleId="24">
    <w:name w:val="List 2"/>
    <w:basedOn w:val="a8"/>
    <w:rsid w:val="00F33E04"/>
    <w:pPr>
      <w:ind w:left="851"/>
    </w:pPr>
  </w:style>
  <w:style w:type="paragraph" w:customStyle="1" w:styleId="ZG">
    <w:name w:val="ZG"/>
    <w:rsid w:val="00F33E0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33E04"/>
    <w:pPr>
      <w:ind w:left="1135"/>
    </w:pPr>
  </w:style>
  <w:style w:type="paragraph" w:styleId="41">
    <w:name w:val="List 4"/>
    <w:basedOn w:val="32"/>
    <w:rsid w:val="00F33E04"/>
    <w:pPr>
      <w:ind w:left="1418"/>
    </w:pPr>
  </w:style>
  <w:style w:type="paragraph" w:styleId="51">
    <w:name w:val="List 5"/>
    <w:basedOn w:val="41"/>
    <w:rsid w:val="00F33E04"/>
    <w:pPr>
      <w:ind w:left="1702"/>
    </w:pPr>
  </w:style>
  <w:style w:type="paragraph" w:customStyle="1" w:styleId="EditorsNote">
    <w:name w:val="Editor's Note"/>
    <w:basedOn w:val="NO"/>
    <w:rsid w:val="00F33E04"/>
    <w:rPr>
      <w:color w:val="FF0000"/>
    </w:rPr>
  </w:style>
  <w:style w:type="paragraph" w:styleId="a8">
    <w:name w:val="List"/>
    <w:basedOn w:val="a"/>
    <w:rsid w:val="00F33E04"/>
    <w:pPr>
      <w:ind w:left="568" w:hanging="284"/>
    </w:pPr>
  </w:style>
  <w:style w:type="paragraph" w:styleId="a7">
    <w:name w:val="List Bullet"/>
    <w:basedOn w:val="a8"/>
    <w:rsid w:val="00F33E04"/>
  </w:style>
  <w:style w:type="paragraph" w:styleId="42">
    <w:name w:val="List Bullet 4"/>
    <w:basedOn w:val="31"/>
    <w:rsid w:val="00F33E04"/>
    <w:pPr>
      <w:ind w:left="1418"/>
    </w:pPr>
  </w:style>
  <w:style w:type="paragraph" w:styleId="52">
    <w:name w:val="List Bullet 5"/>
    <w:basedOn w:val="42"/>
    <w:rsid w:val="00F33E04"/>
    <w:pPr>
      <w:ind w:left="1702"/>
    </w:pPr>
  </w:style>
  <w:style w:type="paragraph" w:customStyle="1" w:styleId="B1">
    <w:name w:val="B1"/>
    <w:basedOn w:val="a8"/>
    <w:link w:val="B1Char1"/>
    <w:qFormat/>
    <w:rsid w:val="00F33E04"/>
  </w:style>
  <w:style w:type="paragraph" w:customStyle="1" w:styleId="B2">
    <w:name w:val="B2"/>
    <w:basedOn w:val="24"/>
    <w:rsid w:val="00F33E04"/>
  </w:style>
  <w:style w:type="paragraph" w:customStyle="1" w:styleId="B3">
    <w:name w:val="B3"/>
    <w:basedOn w:val="32"/>
    <w:rsid w:val="00F33E04"/>
  </w:style>
  <w:style w:type="paragraph" w:customStyle="1" w:styleId="B4">
    <w:name w:val="B4"/>
    <w:basedOn w:val="41"/>
    <w:rsid w:val="00F33E04"/>
  </w:style>
  <w:style w:type="paragraph" w:customStyle="1" w:styleId="B5">
    <w:name w:val="B5"/>
    <w:basedOn w:val="51"/>
    <w:rsid w:val="00F33E04"/>
  </w:style>
  <w:style w:type="paragraph" w:styleId="a9">
    <w:name w:val="footer"/>
    <w:basedOn w:val="a4"/>
    <w:rsid w:val="00F33E04"/>
    <w:pPr>
      <w:jc w:val="center"/>
    </w:pPr>
    <w:rPr>
      <w:i/>
    </w:rPr>
  </w:style>
  <w:style w:type="paragraph" w:customStyle="1" w:styleId="ZTD">
    <w:name w:val="ZTD"/>
    <w:basedOn w:val="ZB"/>
    <w:rsid w:val="00F33E0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33E0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33E0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33E04"/>
    <w:rPr>
      <w:color w:val="0000FF"/>
      <w:u w:val="single"/>
    </w:rPr>
  </w:style>
  <w:style w:type="character" w:styleId="ab">
    <w:name w:val="annotation reference"/>
    <w:semiHidden/>
    <w:rsid w:val="00F33E04"/>
    <w:rPr>
      <w:sz w:val="16"/>
    </w:rPr>
  </w:style>
  <w:style w:type="paragraph" w:styleId="ac">
    <w:name w:val="annotation text"/>
    <w:basedOn w:val="a"/>
    <w:semiHidden/>
    <w:rsid w:val="00F33E04"/>
  </w:style>
  <w:style w:type="character" w:styleId="ad">
    <w:name w:val="FollowedHyperlink"/>
    <w:rsid w:val="00F33E04"/>
    <w:rPr>
      <w:color w:val="800080"/>
      <w:u w:val="single"/>
    </w:rPr>
  </w:style>
  <w:style w:type="paragraph" w:styleId="ae">
    <w:name w:val="Balloon Text"/>
    <w:basedOn w:val="a"/>
    <w:semiHidden/>
    <w:rsid w:val="00F33E0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33E0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6B213C"/>
    <w:rPr>
      <w:b/>
      <w:bCs/>
    </w:rPr>
  </w:style>
  <w:style w:type="paragraph" w:styleId="af2">
    <w:name w:val="Title"/>
    <w:basedOn w:val="a"/>
    <w:next w:val="a"/>
    <w:link w:val="Char"/>
    <w:qFormat/>
    <w:rsid w:val="006B213C"/>
    <w:pPr>
      <w:spacing w:before="240" w:after="120"/>
      <w:jc w:val="center"/>
      <w:outlineLvl w:val="0"/>
    </w:pPr>
    <w:rPr>
      <w:rFonts w:ascii="Yu Gothic Light" w:eastAsia="MS Gothic" w:hAnsi="Yu Gothic Light"/>
      <w:sz w:val="32"/>
      <w:szCs w:val="32"/>
    </w:rPr>
  </w:style>
  <w:style w:type="character" w:customStyle="1" w:styleId="Char">
    <w:name w:val="标题 Char"/>
    <w:link w:val="af2"/>
    <w:rsid w:val="006B213C"/>
    <w:rPr>
      <w:rFonts w:ascii="Yu Gothic Light" w:eastAsia="MS Gothic" w:hAnsi="Yu Gothic Light" w:cs="Times New Roman"/>
      <w:sz w:val="32"/>
      <w:szCs w:val="32"/>
      <w:lang w:val="en-GB" w:eastAsia="en-US"/>
    </w:rPr>
  </w:style>
  <w:style w:type="character" w:customStyle="1" w:styleId="NOChar">
    <w:name w:val="NO Char"/>
    <w:link w:val="NO"/>
    <w:locked/>
    <w:rsid w:val="006B213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B21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B213C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B213C"/>
    <w:rPr>
      <w:rFonts w:ascii="Arial" w:hAnsi="Arial"/>
      <w:b/>
      <w:lang w:val="en-GB" w:eastAsia="en-US"/>
    </w:rPr>
  </w:style>
  <w:style w:type="paragraph" w:styleId="af3">
    <w:name w:val="List Paragraph"/>
    <w:basedOn w:val="a"/>
    <w:uiPriority w:val="34"/>
    <w:qFormat/>
    <w:rsid w:val="00272CE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hxt</cp:lastModifiedBy>
  <cp:revision>10</cp:revision>
  <cp:lastPrinted>1601-01-01T00:00:00Z</cp:lastPrinted>
  <dcterms:created xsi:type="dcterms:W3CDTF">2019-06-10T07:02:00Z</dcterms:created>
  <dcterms:modified xsi:type="dcterms:W3CDTF">2019-06-17T12:23:00Z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